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3807F0F0"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357444">
        <w:rPr>
          <w:b/>
          <w:noProof/>
          <w:sz w:val="24"/>
        </w:rPr>
        <w:t>1</w:t>
      </w:r>
      <w:r w:rsidR="00F7594D">
        <w:rPr>
          <w:b/>
          <w:noProof/>
          <w:sz w:val="24"/>
        </w:rPr>
        <w:t>802</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EE3BB" w:rsidR="001E41F3" w:rsidRPr="00DE6063" w:rsidRDefault="00DE6063" w:rsidP="00E13F3D">
            <w:pPr>
              <w:pStyle w:val="CRCoverPage"/>
              <w:spacing w:after="0"/>
              <w:jc w:val="right"/>
              <w:rPr>
                <w:b/>
                <w:noProof/>
                <w:sz w:val="28"/>
                <w:szCs w:val="28"/>
              </w:rPr>
            </w:pPr>
            <w:r w:rsidRPr="00DE6063">
              <w:rPr>
                <w:b/>
                <w:sz w:val="28"/>
                <w:szCs w:val="28"/>
              </w:rPr>
              <w:t>24.5</w:t>
            </w:r>
            <w:r w:rsidR="004B7449">
              <w:rPr>
                <w:b/>
                <w:sz w:val="28"/>
                <w:szCs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E5901" w:rsidR="001E41F3" w:rsidRPr="00357444" w:rsidRDefault="00357444" w:rsidP="00357444">
            <w:pPr>
              <w:pStyle w:val="CRCoverPage"/>
              <w:spacing w:after="0"/>
              <w:jc w:val="center"/>
              <w:rPr>
                <w:noProof/>
                <w:sz w:val="28"/>
                <w:szCs w:val="28"/>
              </w:rPr>
            </w:pPr>
            <w:r w:rsidRPr="00357444">
              <w:rPr>
                <w:sz w:val="28"/>
                <w:szCs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4C92F" w:rsidR="001E41F3" w:rsidRPr="00410371" w:rsidRDefault="00F7594D" w:rsidP="00E13F3D">
            <w:pPr>
              <w:pStyle w:val="CRCoverPage"/>
              <w:spacing w:after="0"/>
              <w:jc w:val="center"/>
              <w:rPr>
                <w:b/>
                <w:noProof/>
              </w:rPr>
            </w:pPr>
            <w:r>
              <w:rPr>
                <w:sz w:val="22"/>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9471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67B50" w:rsidR="001E41F3" w:rsidRDefault="00E42318">
            <w:pPr>
              <w:pStyle w:val="CRCoverPage"/>
              <w:spacing w:after="0"/>
              <w:ind w:left="100"/>
              <w:rPr>
                <w:noProof/>
              </w:rPr>
            </w:pPr>
            <w:r>
              <w:rPr>
                <w:rFonts w:eastAsia="宋体" w:cs="Arial"/>
                <w:lang w:eastAsia="zh-CN"/>
              </w:rPr>
              <w:t xml:space="preserve">Clarification on </w:t>
            </w:r>
            <w:r w:rsidR="00924590">
              <w:rPr>
                <w:rFonts w:eastAsia="宋体" w:cs="Arial"/>
                <w:lang w:eastAsia="zh-CN"/>
              </w:rPr>
              <w:t xml:space="preserve">URSP rules enforcement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F91D8" w:rsidR="001E41F3" w:rsidRDefault="00924590">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FAF3C" w:rsidR="001E41F3" w:rsidRDefault="004B7449">
            <w:pPr>
              <w:pStyle w:val="CRCoverPage"/>
              <w:spacing w:after="0"/>
              <w:ind w:left="100"/>
              <w:rPr>
                <w:noProof/>
              </w:rPr>
            </w:pPr>
            <w:r>
              <w:rPr>
                <w:noProof/>
              </w:rPr>
              <w:t>2024-02-</w:t>
            </w:r>
            <w:r w:rsidR="00C0092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6CB79" w:rsidR="001E41F3" w:rsidRDefault="00924590" w:rsidP="00D24991">
            <w:pPr>
              <w:pStyle w:val="CRCoverPage"/>
              <w:spacing w:after="0"/>
              <w:ind w:left="100" w:right="-609"/>
              <w:rPr>
                <w:b/>
                <w:noProof/>
              </w:rPr>
            </w:pPr>
            <w:r w:rsidRPr="00924590">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D1E5E" w14:textId="67AD270A" w:rsidR="00E42318" w:rsidRDefault="00E42318" w:rsidP="00E42318">
            <w:pPr>
              <w:pStyle w:val="CRCoverPage"/>
              <w:spacing w:after="0"/>
              <w:ind w:left="100"/>
              <w:rPr>
                <w:rFonts w:eastAsia="宋体" w:cs="Arial"/>
                <w:lang w:eastAsia="zh-CN"/>
              </w:rPr>
            </w:pPr>
            <w:r>
              <w:rPr>
                <w:rFonts w:eastAsia="宋体" w:cs="Arial"/>
                <w:lang w:eastAsia="zh-CN"/>
              </w:rPr>
              <w:t>According to the conclusion of SA2 (CR 1093</w:t>
            </w:r>
            <w:r w:rsidR="00357444">
              <w:rPr>
                <w:rFonts w:eastAsia="宋体" w:cs="Arial"/>
                <w:lang w:eastAsia="zh-CN"/>
              </w:rPr>
              <w:t>,</w:t>
            </w:r>
            <w:r w:rsidR="00357444">
              <w:rPr>
                <w:noProof/>
                <w:lang w:eastAsia="ko-KR"/>
              </w:rPr>
              <w:t xml:space="preserve"> S2-2313833</w:t>
            </w:r>
            <w:r>
              <w:rPr>
                <w:rFonts w:eastAsia="宋体" w:cs="Arial"/>
                <w:lang w:eastAsia="zh-CN"/>
              </w:rPr>
              <w:t>)</w:t>
            </w:r>
            <w:r w:rsidR="00890507">
              <w:rPr>
                <w:rFonts w:eastAsia="宋体" w:cs="Arial"/>
                <w:lang w:eastAsia="zh-CN"/>
              </w:rPr>
              <w:t xml:space="preserve">, </w:t>
            </w:r>
            <w:r>
              <w:rPr>
                <w:rFonts w:eastAsia="宋体" w:cs="Arial"/>
                <w:lang w:eastAsia="zh-CN"/>
              </w:rPr>
              <w:t xml:space="preserve">further </w:t>
            </w:r>
            <w:r>
              <w:rPr>
                <w:noProof/>
              </w:rPr>
              <w:t xml:space="preserve">clarification </w:t>
            </w:r>
            <w:r>
              <w:rPr>
                <w:rFonts w:eastAsia="宋体" w:cs="Arial"/>
                <w:lang w:eastAsia="zh-CN"/>
              </w:rPr>
              <w:t xml:space="preserve">is needed for </w:t>
            </w:r>
            <w:r w:rsidR="007C63CB">
              <w:rPr>
                <w:rFonts w:eastAsia="宋体" w:cs="Arial"/>
                <w:lang w:eastAsia="zh-CN"/>
              </w:rPr>
              <w:t>URSP rules enforcement</w:t>
            </w:r>
            <w:r>
              <w:rPr>
                <w:rFonts w:eastAsia="宋体" w:cs="Arial"/>
                <w:lang w:eastAsia="zh-CN"/>
              </w:rPr>
              <w:t>:</w:t>
            </w:r>
          </w:p>
          <w:p w14:paraId="0AC117C0" w14:textId="35944A09" w:rsidR="001E41F3" w:rsidRPr="00D64BC2" w:rsidRDefault="00E42318" w:rsidP="00C00920">
            <w:pPr>
              <w:pStyle w:val="CRCoverPage"/>
              <w:spacing w:after="0"/>
              <w:ind w:left="460"/>
              <w:rPr>
                <w:b/>
                <w:noProof/>
              </w:rPr>
            </w:pPr>
            <w:r w:rsidRPr="00D64BC2">
              <w:rPr>
                <w:rFonts w:eastAsia="宋体" w:cs="Arial"/>
                <w:b/>
                <w:lang w:eastAsia="zh-CN"/>
              </w:rPr>
              <w:t xml:space="preserve">URSP rules should </w:t>
            </w:r>
            <w:r w:rsidR="007C63CB" w:rsidRPr="00D64BC2">
              <w:rPr>
                <w:rFonts w:eastAsia="宋体" w:cs="Arial"/>
                <w:b/>
                <w:lang w:eastAsia="zh-CN"/>
              </w:rPr>
              <w:t>tak</w:t>
            </w:r>
            <w:r w:rsidRPr="00D64BC2">
              <w:rPr>
                <w:rFonts w:eastAsia="宋体" w:cs="Arial"/>
                <w:b/>
                <w:lang w:eastAsia="zh-CN"/>
              </w:rPr>
              <w:t>e</w:t>
            </w:r>
            <w:r w:rsidR="007C63CB" w:rsidRPr="00D64BC2">
              <w:rPr>
                <w:rFonts w:eastAsia="宋体" w:cs="Arial"/>
                <w:b/>
                <w:lang w:eastAsia="zh-CN"/>
              </w:rPr>
              <w:t xml:space="preserve"> partially allowed NSSAI into account</w:t>
            </w:r>
            <w:r w:rsidRPr="00D64BC2">
              <w:rPr>
                <w:rFonts w:eastAsia="宋体" w:cs="Arial"/>
                <w:b/>
                <w:lang w:eastAsia="zh-CN"/>
              </w:rPr>
              <w:t xml:space="preserve">. </w:t>
            </w:r>
          </w:p>
          <w:p w14:paraId="56E77EBA" w14:textId="77777777" w:rsidR="008B2861" w:rsidRDefault="00D64BC2" w:rsidP="00D64BC2">
            <w:pPr>
              <w:pStyle w:val="CRCoverPage"/>
              <w:spacing w:after="0"/>
              <w:ind w:left="460"/>
              <w:rPr>
                <w:sz w:val="18"/>
              </w:rPr>
            </w:pPr>
            <w:r w:rsidRPr="00DC052A">
              <w:rPr>
                <w:rFonts w:hint="eastAsia"/>
                <w:noProof/>
                <w:sz w:val="18"/>
                <w:lang w:eastAsia="zh-CN"/>
              </w:rPr>
              <w:t>U</w:t>
            </w:r>
            <w:r w:rsidRPr="00DC052A">
              <w:rPr>
                <w:noProof/>
                <w:sz w:val="18"/>
                <w:lang w:eastAsia="zh-CN"/>
              </w:rPr>
              <w:t>E may trigger a MRU to request the S-NSSAI in the RSD if a</w:t>
            </w:r>
            <w:r w:rsidRPr="00DC052A">
              <w:rPr>
                <w:sz w:val="18"/>
              </w:rPr>
              <w:t xml:space="preserve"> RSD for a S-NSSAI not yet in the allowed NSSAI or partially Allowed NSSAI</w:t>
            </w:r>
            <w:r w:rsidR="00DC052A" w:rsidRPr="00DC052A">
              <w:rPr>
                <w:sz w:val="18"/>
              </w:rPr>
              <w:t xml:space="preserve">. The UE could consider the RSD valid when the </w:t>
            </w:r>
            <w:r w:rsidR="00DC052A" w:rsidRPr="00DC052A">
              <w:rPr>
                <w:noProof/>
                <w:sz w:val="18"/>
                <w:lang w:eastAsia="zh-CN"/>
              </w:rPr>
              <w:t>S-NSSAI is added</w:t>
            </w:r>
            <w:r w:rsidR="00DC052A" w:rsidRPr="00DC052A">
              <w:rPr>
                <w:sz w:val="18"/>
              </w:rPr>
              <w:t xml:space="preserve"> to the Allowed NSSAI or Partially Allowed NSSAI. </w:t>
            </w:r>
          </w:p>
          <w:p w14:paraId="14E8FBDC" w14:textId="0E2FB2B5" w:rsidR="00D64BC2" w:rsidRPr="00DC052A" w:rsidRDefault="00DC052A" w:rsidP="00D64BC2">
            <w:pPr>
              <w:pStyle w:val="CRCoverPage"/>
              <w:spacing w:after="0"/>
              <w:ind w:left="460"/>
              <w:rPr>
                <w:noProof/>
                <w:sz w:val="18"/>
                <w:lang w:eastAsia="zh-CN"/>
              </w:rPr>
            </w:pPr>
            <w:r w:rsidRPr="00DC052A">
              <w:rPr>
                <w:sz w:val="18"/>
              </w:rPr>
              <w:t xml:space="preserve">Therefore, </w:t>
            </w:r>
            <w:r w:rsidRPr="00DC052A">
              <w:rPr>
                <w:noProof/>
                <w:sz w:val="18"/>
                <w:lang w:eastAsia="zh-CN"/>
              </w:rPr>
              <w:t>necessary modification is needed for the current description.</w:t>
            </w:r>
          </w:p>
          <w:p w14:paraId="08251C40" w14:textId="57DF1FBD" w:rsidR="00DE2B48" w:rsidRDefault="00DE2B48" w:rsidP="00C00920">
            <w:pPr>
              <w:pStyle w:val="CRCoverPage"/>
              <w:spacing w:after="0"/>
              <w:ind w:left="460"/>
              <w:rPr>
                <w:noProof/>
                <w:lang w:eastAsia="zh-CN"/>
              </w:rPr>
            </w:pPr>
          </w:p>
          <w:p w14:paraId="12B972C2" w14:textId="77777777" w:rsidR="008B2861" w:rsidRPr="00DC052A" w:rsidRDefault="008B2861" w:rsidP="008B2861">
            <w:pPr>
              <w:pStyle w:val="CRCoverPage"/>
              <w:spacing w:after="0"/>
              <w:ind w:left="460"/>
              <w:rPr>
                <w:noProof/>
                <w:sz w:val="18"/>
                <w:lang w:eastAsia="zh-CN"/>
              </w:rPr>
            </w:pPr>
            <w:r w:rsidRPr="00DC052A">
              <w:rPr>
                <w:sz w:val="18"/>
              </w:rPr>
              <w:t xml:space="preserve">Therefore, </w:t>
            </w:r>
            <w:r w:rsidRPr="00DC052A">
              <w:rPr>
                <w:noProof/>
                <w:sz w:val="18"/>
                <w:lang w:eastAsia="zh-CN"/>
              </w:rPr>
              <w:t>necessary modification is needed for the current description.</w:t>
            </w:r>
          </w:p>
          <w:p w14:paraId="708AA7DE" w14:textId="202009CF" w:rsidR="008B2861" w:rsidRPr="008B2861" w:rsidRDefault="008B2861" w:rsidP="00DC052A">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F6647" w:rsidR="001E41F3" w:rsidRPr="008B2861" w:rsidRDefault="008B2861">
            <w:pPr>
              <w:pStyle w:val="CRCoverPage"/>
              <w:spacing w:after="0"/>
              <w:ind w:left="100"/>
              <w:rPr>
                <w:noProof/>
                <w:lang w:eastAsia="zh-CN"/>
              </w:rPr>
            </w:pPr>
            <w:r w:rsidRPr="008B2861">
              <w:rPr>
                <w:rFonts w:hint="eastAsia"/>
                <w:noProof/>
                <w:lang w:eastAsia="zh-CN"/>
              </w:rPr>
              <w:t xml:space="preserve"> </w:t>
            </w:r>
            <w:r w:rsidRPr="008B2861">
              <w:rPr>
                <w:noProof/>
                <w:lang w:eastAsia="zh-CN"/>
              </w:rPr>
              <w:t xml:space="preserve">Add necessary modification to clarify the </w:t>
            </w:r>
            <w:r w:rsidRPr="008B2861">
              <w:rPr>
                <w:rFonts w:eastAsia="宋体" w:cs="Arial"/>
                <w:lang w:eastAsia="zh-CN"/>
              </w:rPr>
              <w:t xml:space="preserve">URSP rules and </w:t>
            </w:r>
            <w:r w:rsidRPr="008B2861">
              <w:rPr>
                <w:noProof/>
                <w:lang w:eastAsia="zh-CN"/>
              </w:rPr>
              <w:t>the cases that trigger MRU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86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3B7BE" w14:textId="269CBDD4" w:rsidR="001E41F3" w:rsidRDefault="008B2861" w:rsidP="00F7594D">
            <w:pPr>
              <w:pStyle w:val="CRCoverPage"/>
              <w:spacing w:after="0"/>
              <w:rPr>
                <w:noProof/>
              </w:rPr>
            </w:pPr>
            <w:r w:rsidRPr="008B2861">
              <w:rPr>
                <w:noProof/>
              </w:rPr>
              <w:t>Incomplete URSP rules</w:t>
            </w:r>
          </w:p>
          <w:p w14:paraId="5C4BEB44" w14:textId="2195332A" w:rsidR="008B2861" w:rsidRDefault="008B2861" w:rsidP="00C0092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AACA8" w:rsidR="001E41F3" w:rsidRDefault="00996694">
            <w:pPr>
              <w:pStyle w:val="CRCoverPage"/>
              <w:spacing w:after="0"/>
              <w:ind w:left="100"/>
              <w:rPr>
                <w:noProof/>
                <w:lang w:eastAsia="zh-CN"/>
              </w:rPr>
            </w:pPr>
            <w:r>
              <w:rPr>
                <w:noProof/>
                <w:lang w:eastAsia="zh-CN"/>
              </w:rP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D5CBC" w:rsidR="001E41F3" w:rsidRDefault="008B28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2435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E97DE9" w:rsidR="001E41F3" w:rsidRDefault="00145D43">
            <w:pPr>
              <w:pStyle w:val="CRCoverPage"/>
              <w:spacing w:after="0"/>
              <w:ind w:left="99"/>
              <w:rPr>
                <w:noProof/>
              </w:rPr>
            </w:pPr>
            <w:r>
              <w:rPr>
                <w:noProof/>
              </w:rPr>
              <w:t xml:space="preserve">TS/TR </w:t>
            </w:r>
            <w:r w:rsidR="008B2861">
              <w:rPr>
                <w:noProof/>
              </w:rPr>
              <w:t>23.503</w:t>
            </w:r>
            <w:r>
              <w:rPr>
                <w:noProof/>
              </w:rPr>
              <w:t xml:space="preserve"> CR </w:t>
            </w:r>
            <w:r w:rsidR="008B2861">
              <w:rPr>
                <w:noProof/>
              </w:rPr>
              <w:t>1093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005AD48F" w14:textId="77777777" w:rsidR="00924590" w:rsidRPr="00BD4BFE" w:rsidRDefault="00924590" w:rsidP="00924590">
      <w:pPr>
        <w:pStyle w:val="40"/>
      </w:pPr>
      <w:bookmarkStart w:id="3"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3"/>
    </w:p>
    <w:p w14:paraId="37992C18" w14:textId="77777777" w:rsidR="00924590" w:rsidRDefault="00924590" w:rsidP="00924590">
      <w:r>
        <w:t xml:space="preserve">In order to send a PDU of an application, the upper layers require information on the PDU session </w:t>
      </w:r>
      <w:r w:rsidRPr="00503973">
        <w:t>(e.g. PDU address)</w:t>
      </w:r>
      <w:r>
        <w:t xml:space="preserve"> via which to send a PDU of an application.</w:t>
      </w:r>
    </w:p>
    <w:p w14:paraId="0A3D6CC4" w14:textId="77777777" w:rsidR="00924590" w:rsidRDefault="00924590" w:rsidP="00924590">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7182471C" w14:textId="77777777" w:rsidR="00924590" w:rsidRDefault="00924590" w:rsidP="00924590">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DEEE7F2" w14:textId="77777777" w:rsidR="00924590" w:rsidRDefault="00924590" w:rsidP="00924590">
      <w:pPr>
        <w:pStyle w:val="NO"/>
      </w:pPr>
      <w:r>
        <w:t>NOTE 1:</w:t>
      </w:r>
      <w:r>
        <w:tab/>
        <w:t>If PAP/CHAP is used, it is recommended that t</w:t>
      </w:r>
      <w:r w:rsidRPr="005C4E5D">
        <w:t xml:space="preserve">he request from the upper layers </w:t>
      </w:r>
      <w:r>
        <w:t>includes</w:t>
      </w:r>
      <w:r w:rsidRPr="005C4E5D">
        <w:t xml:space="preserve"> a DNN.</w:t>
      </w:r>
    </w:p>
    <w:p w14:paraId="4145029C" w14:textId="77777777" w:rsidR="00924590" w:rsidRPr="00A16911" w:rsidRDefault="00924590" w:rsidP="00924590">
      <w:r>
        <w:t>The 5G-RG or the W-AGF acting on behalf of the FN-RG</w:t>
      </w:r>
      <w:r w:rsidRPr="00A16911">
        <w:t xml:space="preserve"> shall </w:t>
      </w:r>
      <w:r w:rsidRPr="00963C66">
        <w:t xml:space="preserve">proceed </w:t>
      </w:r>
      <w:r>
        <w:t>in the following order</w:t>
      </w:r>
      <w:r w:rsidRPr="00A16911">
        <w:t>:</w:t>
      </w:r>
    </w:p>
    <w:p w14:paraId="0F81F065" w14:textId="77777777" w:rsidR="00924590" w:rsidRDefault="00924590" w:rsidP="00924590">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06EFFE61" w14:textId="77777777" w:rsidR="00924590" w:rsidRDefault="00924590" w:rsidP="00924590">
      <w:pPr>
        <w:pStyle w:val="B1"/>
        <w:ind w:hanging="28"/>
      </w:pPr>
      <w:r w:rsidRPr="00642E39">
        <w:t>For</w:t>
      </w:r>
      <w:r>
        <w:t xml:space="preserve"> NAUN3 devices </w:t>
      </w:r>
      <w:r w:rsidRPr="00001520">
        <w:t xml:space="preserve">behind </w:t>
      </w:r>
      <w:r>
        <w:t>5G-RG:</w:t>
      </w:r>
    </w:p>
    <w:p w14:paraId="3FFE7EBE" w14:textId="77777777" w:rsidR="00924590" w:rsidRPr="004A0803" w:rsidRDefault="00924590" w:rsidP="00924590">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21511F02" w14:textId="77777777" w:rsidR="00924590" w:rsidRPr="004A0803" w:rsidRDefault="00924590" w:rsidP="00924590">
      <w:pPr>
        <w:pStyle w:val="B2"/>
      </w:pPr>
      <w:r w:rsidRPr="004A0803">
        <w:t>-</w:t>
      </w:r>
      <w:r w:rsidRPr="004A0803">
        <w:tab/>
        <w:t>non-IP descriptors are matched against header information contained in Ethernet frames sent by NAUN3 devices; and</w:t>
      </w:r>
    </w:p>
    <w:p w14:paraId="401F5D5A" w14:textId="77777777" w:rsidR="00924590" w:rsidRDefault="00924590" w:rsidP="00924590">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0E4D266E" w14:textId="77777777" w:rsidR="00924590" w:rsidRDefault="00924590" w:rsidP="00924590">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w:t>
      </w:r>
      <w:proofErr w:type="spellStart"/>
      <w:r w:rsidRPr="00671B87">
        <w:t>ProSe</w:t>
      </w:r>
      <w:proofErr w:type="spellEnd"/>
      <w:r w:rsidRPr="00671B87">
        <w:t xml:space="preserve"> multi-path preference</w:t>
      </w:r>
      <w:r>
        <w:t>.</w:t>
      </w:r>
    </w:p>
    <w:p w14:paraId="40C8108B" w14:textId="77777777" w:rsidR="00924590" w:rsidRPr="00E903B6" w:rsidRDefault="00924590" w:rsidP="00924590">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562F8261" w14:textId="77777777" w:rsidR="00924590" w:rsidRDefault="00924590" w:rsidP="0092459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7A9B3ED" w14:textId="77777777" w:rsidR="00924590" w:rsidRDefault="00924590" w:rsidP="00924590">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4468927E" w14:textId="77777777" w:rsidR="00924590" w:rsidRDefault="00924590" w:rsidP="00924590">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AC8CE4D" w14:textId="77777777" w:rsidR="00924590" w:rsidRDefault="00924590" w:rsidP="00924590">
      <w:pPr>
        <w:pStyle w:val="B4"/>
      </w:pPr>
      <w:r>
        <w:lastRenderedPageBreak/>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49F5AB6" w14:textId="77777777" w:rsidR="00924590" w:rsidRDefault="00924590" w:rsidP="00924590">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7067999C" w14:textId="77777777" w:rsidR="00924590" w:rsidRDefault="00924590" w:rsidP="00924590">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17CD6EE" w14:textId="77777777" w:rsidR="00924590" w:rsidRDefault="00924590" w:rsidP="00924590">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3D4E399C" w14:textId="77777777" w:rsidR="00924590" w:rsidRDefault="00924590" w:rsidP="00924590">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7D04E4A5" w14:textId="77777777" w:rsidR="00924590" w:rsidRPr="000C5CFA" w:rsidRDefault="00924590" w:rsidP="00924590">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3FC47904" w14:textId="77777777" w:rsidR="00924590" w:rsidRDefault="00924590" w:rsidP="00924590">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6F6357A8" w14:textId="77777777" w:rsidR="00924590" w:rsidRPr="0034040D" w:rsidRDefault="00924590" w:rsidP="00924590">
      <w:pPr>
        <w:pStyle w:val="B2"/>
      </w:pPr>
      <w:r w:rsidRPr="0034040D">
        <w:t>if the 5G-RG or the W-AGF acting on behalf of the FN-RG supports reporting of URSP rule enforcement and:</w:t>
      </w:r>
    </w:p>
    <w:p w14:paraId="5126B3A1" w14:textId="77777777" w:rsidR="00924590" w:rsidRPr="005B2900" w:rsidRDefault="00924590" w:rsidP="00924590">
      <w:pPr>
        <w:pStyle w:val="B3"/>
      </w:pPr>
      <w:r w:rsidRPr="005B2900">
        <w:t>1)</w:t>
      </w:r>
      <w:r w:rsidRPr="005B2900">
        <w:tab/>
        <w:t>the 5G-RG or the W-AGF acting on behalf of the FN-RG has URSP rule enforcement report indication;</w:t>
      </w:r>
    </w:p>
    <w:p w14:paraId="54C5FB08" w14:textId="77777777" w:rsidR="00924590" w:rsidRPr="005B2900" w:rsidRDefault="00924590" w:rsidP="00924590">
      <w:pPr>
        <w:pStyle w:val="B3"/>
      </w:pPr>
      <w:r w:rsidRPr="005B2900">
        <w:t>2)</w:t>
      </w:r>
      <w:r w:rsidRPr="005B2900">
        <w:tab/>
        <w:t>one or more connection capabilities are included in the traffic descriptor; and</w:t>
      </w:r>
    </w:p>
    <w:p w14:paraId="4A3C500D" w14:textId="77777777" w:rsidR="00924590" w:rsidRPr="005B2900" w:rsidRDefault="00924590" w:rsidP="00924590">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06D7DD04" w14:textId="77777777" w:rsidR="00924590" w:rsidRPr="00FB5E2B" w:rsidRDefault="00924590" w:rsidP="0092459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22469136" w14:textId="77777777" w:rsidR="00924590" w:rsidRPr="00A16911" w:rsidRDefault="00924590" w:rsidP="00924590">
      <w:pPr>
        <w:pStyle w:val="B2"/>
      </w:pPr>
      <w:r>
        <w:t>II</w:t>
      </w:r>
      <w:r w:rsidRPr="000C5CFA">
        <w:t>)</w:t>
      </w:r>
      <w:r w:rsidRPr="000C5CFA">
        <w:tab/>
        <w:t>otherwise</w:t>
      </w:r>
      <w:r>
        <w:t>:</w:t>
      </w:r>
    </w:p>
    <w:p w14:paraId="083D8549" w14:textId="77777777" w:rsidR="00924590" w:rsidRPr="00A16911" w:rsidRDefault="00924590" w:rsidP="00924590">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B2EEBA1" w14:textId="77777777" w:rsidR="00924590" w:rsidRPr="00A16911" w:rsidRDefault="00924590" w:rsidP="00924590">
      <w:pPr>
        <w:pStyle w:val="B3"/>
      </w:pPr>
      <w:r w:rsidRPr="00A16911">
        <w:t>2)</w:t>
      </w:r>
      <w:r w:rsidRPr="00A16911">
        <w:tab/>
        <w:t>if:</w:t>
      </w:r>
    </w:p>
    <w:p w14:paraId="12125C7A" w14:textId="77777777" w:rsidR="00924590" w:rsidRPr="00A16911" w:rsidRDefault="00924590" w:rsidP="00924590">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 xml:space="preserve">5G </w:t>
      </w:r>
      <w:proofErr w:type="spellStart"/>
      <w:r w:rsidRPr="00C025C9">
        <w:t>ProSe</w:t>
      </w:r>
      <w:proofErr w:type="spellEnd"/>
      <w:r w:rsidRPr="00C025C9">
        <w:t xml:space="preserve"> layer-3 UE-to-network relay offload indication</w:t>
      </w:r>
      <w:r>
        <w:t>, the 5G-RG or the W-AGF acting on behalf of the FN-RG</w:t>
      </w:r>
      <w:r w:rsidRPr="00733196">
        <w:t xml:space="preserve"> shall proceed to step </w:t>
      </w:r>
      <w:r>
        <w:t>4</w:t>
      </w:r>
      <w:r w:rsidRPr="00733196">
        <w:t>)</w:t>
      </w:r>
      <w:r w:rsidRPr="00A16911">
        <w:t>;</w:t>
      </w:r>
    </w:p>
    <w:p w14:paraId="657277C1" w14:textId="77777777" w:rsidR="00924590" w:rsidRDefault="00924590" w:rsidP="00924590">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7369133B" w14:textId="77777777" w:rsidR="00924590" w:rsidRDefault="00924590" w:rsidP="00924590">
      <w:pPr>
        <w:pStyle w:val="B4"/>
      </w:pPr>
      <w:r>
        <w:lastRenderedPageBreak/>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2113C2C2" w14:textId="77777777" w:rsidR="00924590" w:rsidRPr="00A16911" w:rsidRDefault="00924590" w:rsidP="00924590">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0E235DED" w14:textId="77777777" w:rsidR="00924590" w:rsidRPr="00A16911" w:rsidRDefault="00924590" w:rsidP="0092459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7DD71194" w14:textId="77777777" w:rsidR="00924590" w:rsidRPr="00A16911" w:rsidRDefault="00924590" w:rsidP="00924590">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3ECA5BB8" w14:textId="77777777" w:rsidR="00924590" w:rsidRPr="00A16911" w:rsidRDefault="00924590" w:rsidP="00924590">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42D6C8B" w14:textId="77777777" w:rsidR="00924590" w:rsidRPr="00A16911" w:rsidRDefault="00924590" w:rsidP="00924590">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0DAA1460" w14:textId="77777777" w:rsidR="00924590" w:rsidRPr="00F3025B" w:rsidRDefault="00924590" w:rsidP="00924590">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0DC4E5D" w14:textId="3E30FC27" w:rsidR="00924590" w:rsidRDefault="00924590" w:rsidP="00924590">
      <w:pPr>
        <w:pStyle w:val="B5"/>
      </w:pPr>
      <w:r w:rsidRPr="00A16911">
        <w:t>B)</w:t>
      </w:r>
      <w:r w:rsidRPr="00A16911">
        <w:tab/>
        <w:t>one S-NSSAI</w:t>
      </w:r>
      <w:r>
        <w:t xml:space="preserve"> if the S-NSSAI is </w:t>
      </w:r>
      <w:r w:rsidRPr="00A16911">
        <w:t>in the route selection descriptor;</w:t>
      </w:r>
      <w:r>
        <w:t xml:space="preserve"> and the S-NSSAI is in the allowed NSSAI</w:t>
      </w:r>
      <w:ins w:id="4" w:author="Huawei2" w:date="2024-02-08T18:03:00Z">
        <w:r>
          <w:t xml:space="preserve"> </w:t>
        </w:r>
        <w:r w:rsidRPr="005B0230">
          <w:t xml:space="preserve">or in the </w:t>
        </w:r>
      </w:ins>
      <w:ins w:id="5" w:author="Huawei2" w:date="2024-02-19T19:40:00Z">
        <w:r w:rsidR="00357444" w:rsidRPr="00357444">
          <w:t>partially allowed</w:t>
        </w:r>
      </w:ins>
      <w:ins w:id="6" w:author="Huawei2" w:date="2024-02-08T18:03:00Z">
        <w:r w:rsidRPr="005B0230">
          <w:t xml:space="preserve"> NSSAI</w:t>
        </w:r>
      </w:ins>
      <w:r>
        <w:t>.</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w:t>
      </w:r>
      <w:ins w:id="7" w:author="Huawei2" w:date="2024-02-08T18:04:00Z">
        <w:r>
          <w:t xml:space="preserve"> </w:t>
        </w:r>
        <w:r w:rsidRPr="005B0230">
          <w:t xml:space="preserve">or in the </w:t>
        </w:r>
      </w:ins>
      <w:ins w:id="8" w:author="Huawei2" w:date="2024-02-19T19:40:00Z">
        <w:r w:rsidR="00357444" w:rsidRPr="00357444">
          <w:t>partially allowed</w:t>
        </w:r>
      </w:ins>
      <w:ins w:id="9" w:author="Huawei2" w:date="2024-02-08T18:04:00Z">
        <w:r w:rsidRPr="005B0230">
          <w:t xml:space="preserve"> NSSAI</w:t>
        </w:r>
      </w:ins>
      <w:r>
        <w:t>, the 5G-RG or the W-AGF acting on behalf of the FN-RG shall proceed to step 4);</w:t>
      </w:r>
    </w:p>
    <w:p w14:paraId="2EB71510" w14:textId="0EC5B491" w:rsidR="00924590" w:rsidRDefault="00924590" w:rsidP="00924590">
      <w:pPr>
        <w:pStyle w:val="NO"/>
        <w:rPr>
          <w:ins w:id="10" w:author="Huawei2" w:date="2024-02-18T20:22:00Z"/>
        </w:rPr>
      </w:pPr>
      <w:r>
        <w:t>NOTE 4:</w:t>
      </w:r>
      <w:r>
        <w:tab/>
        <w:t>If there are multiple S-NSSAIs in the route selection descriptor, an S-NSSAI is chosen among the S-NSSAIs based on implementation of the 5G-RG or the W-AGF acting on behalf of the FN-RG</w:t>
      </w:r>
      <w:r w:rsidRPr="00A16911">
        <w:t>.</w:t>
      </w:r>
    </w:p>
    <w:p w14:paraId="40AFC108" w14:textId="77777777" w:rsidR="00924590" w:rsidRPr="00A16911" w:rsidRDefault="00924590" w:rsidP="00924590">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318D2EEB" w14:textId="681529A4" w:rsidR="00924590" w:rsidRPr="00A16911" w:rsidRDefault="00924590" w:rsidP="00924590">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04DAD23" w14:textId="7E33FCCC" w:rsidR="00924590" w:rsidRPr="00A16911" w:rsidRDefault="00924590" w:rsidP="00924590">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EF7E14C" w14:textId="2B76274E" w:rsidR="00924590" w:rsidRPr="00A16911" w:rsidRDefault="00924590" w:rsidP="00924590">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568AE252" w14:textId="77777777" w:rsidR="00924590" w:rsidRPr="00A16911" w:rsidRDefault="00924590" w:rsidP="00924590">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9194918" w14:textId="77777777" w:rsidR="00924590" w:rsidRPr="00A16911" w:rsidRDefault="00924590" w:rsidP="00924590">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4A15E75F" w14:textId="6ECEA54A" w:rsidR="00924590" w:rsidRDefault="00924590" w:rsidP="00924590">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455A168E" w14:textId="77777777" w:rsidR="00924590" w:rsidRDefault="00924590" w:rsidP="00924590">
      <w:pPr>
        <w:pStyle w:val="B5"/>
      </w:pPr>
      <w:r>
        <w:t>F)</w:t>
      </w:r>
      <w:r>
        <w:tab/>
        <w:t>PDU session pair ID if there is a PDU session pair ID in the route selection descriptor; and</w:t>
      </w:r>
    </w:p>
    <w:p w14:paraId="2C2026C5" w14:textId="77777777" w:rsidR="00924590" w:rsidRDefault="00924590" w:rsidP="00924590">
      <w:pPr>
        <w:pStyle w:val="B5"/>
      </w:pPr>
      <w:r>
        <w:lastRenderedPageBreak/>
        <w:t>G)</w:t>
      </w:r>
      <w:r>
        <w:tab/>
        <w:t xml:space="preserve">RSN if there is an RSN in the route selection descriptor, and </w:t>
      </w:r>
    </w:p>
    <w:p w14:paraId="687C1D98" w14:textId="77777777" w:rsidR="00924590" w:rsidRDefault="00924590" w:rsidP="00924590">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7C883BBD" w14:textId="77777777" w:rsidR="00924590" w:rsidRDefault="00924590" w:rsidP="00924590">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168B49A" w14:textId="77777777" w:rsidR="00924590" w:rsidRDefault="00924590" w:rsidP="00924590">
      <w:pPr>
        <w:pStyle w:val="B4"/>
        <w:ind w:left="1702"/>
      </w:pPr>
      <w:r>
        <w:t>B)</w:t>
      </w:r>
      <w:r>
        <w:tab/>
      </w:r>
      <w:r w:rsidRPr="00195067">
        <w:t>one or more connection capabilities are included in the traffic descriptor</w:t>
      </w:r>
      <w:r>
        <w:t>,</w:t>
      </w:r>
    </w:p>
    <w:p w14:paraId="78E543FF" w14:textId="77777777" w:rsidR="00924590" w:rsidRPr="00A16911" w:rsidRDefault="00924590" w:rsidP="0092459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E6E757E" w14:textId="77777777" w:rsidR="00924590" w:rsidRPr="00A16911" w:rsidRDefault="00924590" w:rsidP="00924590">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3E9E0CF5" w14:textId="77777777" w:rsidR="00924590" w:rsidRPr="00F85EBB" w:rsidRDefault="00924590" w:rsidP="00924590">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063F6F5" w14:textId="77777777" w:rsidR="00924590" w:rsidRPr="00A16911" w:rsidRDefault="00924590" w:rsidP="00924590">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2605FAAF" w14:textId="77777777" w:rsidR="00924590" w:rsidRDefault="00924590" w:rsidP="0092459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4E6ED1B5" w14:textId="77777777" w:rsidR="00924590" w:rsidRPr="000C5CFA" w:rsidRDefault="00924590" w:rsidP="00924590">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0C6FE732" w14:textId="08A7EC71" w:rsidR="00924590" w:rsidRPr="00EA5F29" w:rsidRDefault="00924590" w:rsidP="00924590">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C0525DB" w14:textId="77777777" w:rsidR="00924590" w:rsidRDefault="00924590" w:rsidP="00924590">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2C8A2158" w14:textId="77777777" w:rsidR="00924590" w:rsidRDefault="00924590" w:rsidP="0092459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4A2DFE31" w14:textId="77777777" w:rsidR="00924590" w:rsidRDefault="00924590" w:rsidP="0092459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617D73BE" w14:textId="77777777" w:rsidR="00924590" w:rsidRDefault="00924590" w:rsidP="0092459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4CE26FA" w14:textId="77777777" w:rsidR="00924590" w:rsidRPr="007A55F1" w:rsidRDefault="00924590" w:rsidP="00924590">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13BA0E54" w14:textId="77777777" w:rsidR="00924590" w:rsidRDefault="00924590" w:rsidP="00924590">
      <w:pPr>
        <w:pStyle w:val="B2"/>
        <w:rPr>
          <w:lang w:eastAsia="zh-CN"/>
        </w:rPr>
      </w:pPr>
      <w:r>
        <w:lastRenderedPageBreak/>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3C46742" w14:textId="77777777" w:rsidR="00924590" w:rsidRDefault="00924590" w:rsidP="00924590">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00BA3868" w14:textId="77777777" w:rsidR="00924590" w:rsidRDefault="00924590" w:rsidP="00924590">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31290B4" w14:textId="77777777" w:rsidR="00924590" w:rsidRDefault="00924590" w:rsidP="00924590">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7A45EF3A" w14:textId="77777777" w:rsidR="00924590" w:rsidRDefault="00924590" w:rsidP="00924590">
      <w:pPr>
        <w:pStyle w:val="B1"/>
      </w:pPr>
      <w:r>
        <w:t>2)</w:t>
      </w:r>
      <w:r>
        <w:tab/>
        <w:t xml:space="preserve">if the UE is registered via one or both accesses and the RPLMN of each access is a VPLMN, </w:t>
      </w:r>
      <w:r>
        <w:rPr>
          <w:lang w:eastAsia="zh-CN"/>
        </w:rPr>
        <w:t>non-default URSP rules in the VPS URSP of the equivalent PLMN of the RPLMN using steps in bullet a) above</w:t>
      </w:r>
      <w:r>
        <w:t>;</w:t>
      </w:r>
    </w:p>
    <w:p w14:paraId="67F7855B" w14:textId="77777777" w:rsidR="00924590" w:rsidRDefault="00924590" w:rsidP="00924590">
      <w:pPr>
        <w:pStyle w:val="B1"/>
      </w:pPr>
      <w:r>
        <w:t>3)</w:t>
      </w:r>
      <w:r>
        <w:tab/>
        <w:t>non-default</w:t>
      </w:r>
      <w:r>
        <w:rPr>
          <w:lang w:eastAsia="zh-TW"/>
        </w:rPr>
        <w:t xml:space="preserve"> URSP rules in the </w:t>
      </w:r>
      <w:r>
        <w:t>PG URSP using steps in bullet a) above;</w:t>
      </w:r>
    </w:p>
    <w:p w14:paraId="1DC3DA57" w14:textId="77777777" w:rsidR="00924590" w:rsidRDefault="00924590" w:rsidP="00924590">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7D9BECC1" w14:textId="77777777" w:rsidR="00924590" w:rsidRDefault="00924590" w:rsidP="00924590">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61D6AE4F" w14:textId="77777777" w:rsidR="00924590" w:rsidRDefault="00924590" w:rsidP="00924590">
      <w:pPr>
        <w:pStyle w:val="B1"/>
      </w:pPr>
      <w:r>
        <w:t>6)</w:t>
      </w:r>
      <w:r>
        <w:tab/>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p>
    <w:p w14:paraId="03E9F2D5" w14:textId="77777777" w:rsidR="00924590" w:rsidRDefault="00924590" w:rsidP="00924590">
      <w:pPr>
        <w:pStyle w:val="B1"/>
      </w:pPr>
      <w:r>
        <w:t>7)</w:t>
      </w:r>
      <w:r>
        <w:tab/>
        <w:t>default</w:t>
      </w:r>
      <w:r>
        <w:rPr>
          <w:lang w:eastAsia="zh-TW"/>
        </w:rPr>
        <w:t xml:space="preserve"> URSP rule in the </w:t>
      </w:r>
      <w:r>
        <w:t>PG URSP using steps in bullet c) above.</w:t>
      </w:r>
    </w:p>
    <w:p w14:paraId="41157898" w14:textId="77777777" w:rsidR="00924590" w:rsidRDefault="00924590" w:rsidP="00924590">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FC0474B" w14:textId="77777777" w:rsidR="00924590" w:rsidRDefault="00924590" w:rsidP="0092459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3E7BED8D" w14:textId="77777777" w:rsidR="00924590" w:rsidRPr="00A16911" w:rsidRDefault="00924590" w:rsidP="00924590">
      <w:pPr>
        <w:pStyle w:val="B1"/>
      </w:pPr>
      <w:r>
        <w:lastRenderedPageBreak/>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335503E1" w14:textId="77777777" w:rsidR="00924590" w:rsidRPr="00A16911" w:rsidRDefault="00924590" w:rsidP="00924590">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5F82976B" w14:textId="2D265589" w:rsidR="00924590" w:rsidRPr="00A16911" w:rsidRDefault="00924590" w:rsidP="00924590">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2FF7C50E" w14:textId="77777777" w:rsidR="00924590" w:rsidRPr="00A16911" w:rsidRDefault="00924590" w:rsidP="00924590">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4F4F741D" w14:textId="77777777" w:rsidR="00924590" w:rsidRPr="006D45B3" w:rsidRDefault="00924590" w:rsidP="00924590">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3626680F" w14:textId="77777777" w:rsidR="00924590" w:rsidRPr="006D45B3" w:rsidRDefault="00924590" w:rsidP="00924590">
      <w:pPr>
        <w:pStyle w:val="B1"/>
      </w:pPr>
      <w:r w:rsidRPr="006D45B3">
        <w:t>c)</w:t>
      </w:r>
      <w:r w:rsidRPr="006D45B3">
        <w:tab/>
        <w:t>the URSP is updated by the PCF;</w:t>
      </w:r>
    </w:p>
    <w:p w14:paraId="7A72D406" w14:textId="77777777" w:rsidR="00924590" w:rsidRPr="006D45B3" w:rsidRDefault="00924590" w:rsidP="00924590">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23CDC73" w14:textId="77777777" w:rsidR="00924590" w:rsidRDefault="00924590" w:rsidP="00924590">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13E1DB68" w14:textId="77777777" w:rsidR="00924590" w:rsidRDefault="00924590" w:rsidP="00924590">
      <w:pPr>
        <w:pStyle w:val="B1"/>
      </w:pPr>
      <w:r>
        <w:t>f)</w:t>
      </w:r>
      <w:r>
        <w:tab/>
        <w:t xml:space="preserve">the allowed NSSAI or the </w:t>
      </w:r>
      <w:r w:rsidRPr="005F74A9">
        <w:t>configured NSSAI</w:t>
      </w:r>
      <w:r>
        <w:t xml:space="preserve"> is changed; </w:t>
      </w:r>
    </w:p>
    <w:p w14:paraId="5AAADE06" w14:textId="77777777" w:rsidR="00924590" w:rsidRDefault="00924590" w:rsidP="00924590">
      <w:pPr>
        <w:pStyle w:val="B1"/>
      </w:pPr>
      <w:r>
        <w:t>g)</w:t>
      </w:r>
      <w:r>
        <w:tab/>
        <w:t>the LADN information or the extended LADN information is changed for the 5G-RG; or</w:t>
      </w:r>
    </w:p>
    <w:p w14:paraId="681483B0" w14:textId="77777777" w:rsidR="00924590" w:rsidRPr="006D45B3" w:rsidRDefault="00924590" w:rsidP="00924590">
      <w:pPr>
        <w:pStyle w:val="B1"/>
      </w:pPr>
      <w:r>
        <w:t>h)</w:t>
      </w:r>
      <w:r>
        <w:tab/>
      </w:r>
      <w:r w:rsidRPr="00056FED">
        <w:t>the NAS layer of the 5G-RG indicates</w:t>
      </w:r>
      <w:r w:rsidRPr="00AD775C">
        <w:t xml:space="preserve"> </w:t>
      </w:r>
      <w:r>
        <w:t>the successful change of the PLMN.</w:t>
      </w:r>
    </w:p>
    <w:p w14:paraId="760CEC46" w14:textId="77777777" w:rsidR="00924590" w:rsidRDefault="00924590" w:rsidP="00924590">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68D12480" w14:textId="32AC423C" w:rsidR="00924590" w:rsidRPr="00A16911" w:rsidRDefault="00924590" w:rsidP="00924590">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3A723212" w14:textId="77777777" w:rsidR="00924590" w:rsidRDefault="00924590" w:rsidP="00924590">
      <w:r w:rsidRPr="006D45B3">
        <w:t xml:space="preserve">The URSP handling layer may request </w:t>
      </w:r>
      <w:r>
        <w:t>the NAS layer of the 5G-RG or the W-AGF acting on behalf of the FN-RG</w:t>
      </w:r>
      <w:r w:rsidRPr="006D45B3">
        <w:t xml:space="preserve"> to release an existing PDU session after the re-evaluation.</w:t>
      </w:r>
    </w:p>
    <w:p w14:paraId="107CDEA5" w14:textId="77777777" w:rsidR="004B7449" w:rsidRDefault="004B7449" w:rsidP="004B7449">
      <w:pPr>
        <w:rPr>
          <w:noProof/>
          <w:shd w:val="clear" w:color="auto" w:fill="FFFFFF" w:themeFill="background1"/>
        </w:rPr>
      </w:pPr>
    </w:p>
    <w:p w14:paraId="2176148B" w14:textId="77777777" w:rsidR="004B7449" w:rsidRPr="00DF174F" w:rsidRDefault="004B7449" w:rsidP="004B744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FD744F2" w14:textId="77777777" w:rsidR="004B7449" w:rsidRPr="001E5369" w:rsidRDefault="004B7449">
      <w:pPr>
        <w:rPr>
          <w:noProof/>
        </w:rPr>
      </w:pPr>
    </w:p>
    <w:sectPr w:rsidR="004B7449" w:rsidRPr="001E53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FA6CC" w14:textId="77777777" w:rsidR="00057CD2" w:rsidRDefault="00057CD2">
      <w:r>
        <w:separator/>
      </w:r>
    </w:p>
  </w:endnote>
  <w:endnote w:type="continuationSeparator" w:id="0">
    <w:p w14:paraId="7E7F218A" w14:textId="77777777" w:rsidR="00057CD2" w:rsidRDefault="0005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A5FA9" w14:textId="77777777" w:rsidR="00057CD2" w:rsidRDefault="00057CD2">
      <w:r>
        <w:separator/>
      </w:r>
    </w:p>
  </w:footnote>
  <w:footnote w:type="continuationSeparator" w:id="0">
    <w:p w14:paraId="7E89AEE9" w14:textId="77777777" w:rsidR="00057CD2" w:rsidRDefault="00057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B406C"/>
    <w:multiLevelType w:val="hybridMultilevel"/>
    <w:tmpl w:val="51802DA4"/>
    <w:lvl w:ilvl="0" w:tplc="7122C60C">
      <w:start w:val="1"/>
      <w:numFmt w:val="decimal"/>
      <w:lvlText w:val="%1."/>
      <w:lvlJc w:val="left"/>
      <w:pPr>
        <w:ind w:left="460" w:hanging="360"/>
      </w:pPr>
      <w:rPr>
        <w:rFonts w:eastAsia="宋体"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2A24F4"/>
    <w:multiLevelType w:val="hybridMultilevel"/>
    <w:tmpl w:val="F970F70C"/>
    <w:lvl w:ilvl="0" w:tplc="8EDC0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03"/>
    <w:rsid w:val="00022E4A"/>
    <w:rsid w:val="00056526"/>
    <w:rsid w:val="00057CD2"/>
    <w:rsid w:val="000A6394"/>
    <w:rsid w:val="000B7FED"/>
    <w:rsid w:val="000C038A"/>
    <w:rsid w:val="000C6598"/>
    <w:rsid w:val="000D44B3"/>
    <w:rsid w:val="00140638"/>
    <w:rsid w:val="00145D43"/>
    <w:rsid w:val="0014798C"/>
    <w:rsid w:val="001710B6"/>
    <w:rsid w:val="00192C46"/>
    <w:rsid w:val="001952D4"/>
    <w:rsid w:val="001A08B3"/>
    <w:rsid w:val="001A7B60"/>
    <w:rsid w:val="001B52F0"/>
    <w:rsid w:val="001B7A65"/>
    <w:rsid w:val="001E41F3"/>
    <w:rsid w:val="001E5369"/>
    <w:rsid w:val="002210E6"/>
    <w:rsid w:val="00221571"/>
    <w:rsid w:val="002265C5"/>
    <w:rsid w:val="00230D07"/>
    <w:rsid w:val="00245874"/>
    <w:rsid w:val="0026004D"/>
    <w:rsid w:val="002640DD"/>
    <w:rsid w:val="00275D12"/>
    <w:rsid w:val="00284FEB"/>
    <w:rsid w:val="002860C4"/>
    <w:rsid w:val="002B5741"/>
    <w:rsid w:val="002E472E"/>
    <w:rsid w:val="00305409"/>
    <w:rsid w:val="00305F43"/>
    <w:rsid w:val="00357444"/>
    <w:rsid w:val="003609EF"/>
    <w:rsid w:val="0036231A"/>
    <w:rsid w:val="00374DD4"/>
    <w:rsid w:val="003E1A36"/>
    <w:rsid w:val="003F02E3"/>
    <w:rsid w:val="00410371"/>
    <w:rsid w:val="00416780"/>
    <w:rsid w:val="004242F1"/>
    <w:rsid w:val="0042640D"/>
    <w:rsid w:val="00434D2B"/>
    <w:rsid w:val="00453F3E"/>
    <w:rsid w:val="004B7449"/>
    <w:rsid w:val="004B75B7"/>
    <w:rsid w:val="004C6C09"/>
    <w:rsid w:val="005141D9"/>
    <w:rsid w:val="0051580D"/>
    <w:rsid w:val="00520CA3"/>
    <w:rsid w:val="00547111"/>
    <w:rsid w:val="005625CB"/>
    <w:rsid w:val="005669A3"/>
    <w:rsid w:val="00592D74"/>
    <w:rsid w:val="005E2C44"/>
    <w:rsid w:val="00621188"/>
    <w:rsid w:val="006257ED"/>
    <w:rsid w:val="00653DE4"/>
    <w:rsid w:val="00665C47"/>
    <w:rsid w:val="0067023C"/>
    <w:rsid w:val="00695808"/>
    <w:rsid w:val="006B46FB"/>
    <w:rsid w:val="006C6302"/>
    <w:rsid w:val="006E21FB"/>
    <w:rsid w:val="006F7EDC"/>
    <w:rsid w:val="00746611"/>
    <w:rsid w:val="00792342"/>
    <w:rsid w:val="00793910"/>
    <w:rsid w:val="007967C6"/>
    <w:rsid w:val="007977A8"/>
    <w:rsid w:val="007B512A"/>
    <w:rsid w:val="007C2097"/>
    <w:rsid w:val="007C63CB"/>
    <w:rsid w:val="007D6A07"/>
    <w:rsid w:val="007D6A43"/>
    <w:rsid w:val="007F7259"/>
    <w:rsid w:val="008040A8"/>
    <w:rsid w:val="00804359"/>
    <w:rsid w:val="008279FA"/>
    <w:rsid w:val="008626E7"/>
    <w:rsid w:val="00870EE7"/>
    <w:rsid w:val="00883322"/>
    <w:rsid w:val="008863B9"/>
    <w:rsid w:val="00890507"/>
    <w:rsid w:val="008A45A6"/>
    <w:rsid w:val="008B2861"/>
    <w:rsid w:val="008D3CCC"/>
    <w:rsid w:val="008F3789"/>
    <w:rsid w:val="008F686C"/>
    <w:rsid w:val="00904800"/>
    <w:rsid w:val="009148DE"/>
    <w:rsid w:val="00924590"/>
    <w:rsid w:val="00941E30"/>
    <w:rsid w:val="009777D9"/>
    <w:rsid w:val="00991B88"/>
    <w:rsid w:val="00996694"/>
    <w:rsid w:val="009A5753"/>
    <w:rsid w:val="009A579D"/>
    <w:rsid w:val="009D7DD4"/>
    <w:rsid w:val="009E3297"/>
    <w:rsid w:val="009F734F"/>
    <w:rsid w:val="00A12619"/>
    <w:rsid w:val="00A246B6"/>
    <w:rsid w:val="00A312E5"/>
    <w:rsid w:val="00A47E70"/>
    <w:rsid w:val="00A50CF0"/>
    <w:rsid w:val="00A7671C"/>
    <w:rsid w:val="00A80F6E"/>
    <w:rsid w:val="00AA2CBC"/>
    <w:rsid w:val="00AC5820"/>
    <w:rsid w:val="00AD1CD8"/>
    <w:rsid w:val="00AD678D"/>
    <w:rsid w:val="00AF19AF"/>
    <w:rsid w:val="00B258BB"/>
    <w:rsid w:val="00B53870"/>
    <w:rsid w:val="00B67B97"/>
    <w:rsid w:val="00B85EE9"/>
    <w:rsid w:val="00B968C8"/>
    <w:rsid w:val="00BA3EC5"/>
    <w:rsid w:val="00BA51D9"/>
    <w:rsid w:val="00BB5DFC"/>
    <w:rsid w:val="00BD279D"/>
    <w:rsid w:val="00BD6BB8"/>
    <w:rsid w:val="00C00920"/>
    <w:rsid w:val="00C142DE"/>
    <w:rsid w:val="00C66BA2"/>
    <w:rsid w:val="00C870F6"/>
    <w:rsid w:val="00C95985"/>
    <w:rsid w:val="00CC4898"/>
    <w:rsid w:val="00CC5026"/>
    <w:rsid w:val="00CC68D0"/>
    <w:rsid w:val="00D03F9A"/>
    <w:rsid w:val="00D06D51"/>
    <w:rsid w:val="00D23681"/>
    <w:rsid w:val="00D24991"/>
    <w:rsid w:val="00D50255"/>
    <w:rsid w:val="00D52ADE"/>
    <w:rsid w:val="00D64BC2"/>
    <w:rsid w:val="00D66520"/>
    <w:rsid w:val="00D70F07"/>
    <w:rsid w:val="00D80124"/>
    <w:rsid w:val="00D84AE9"/>
    <w:rsid w:val="00DC052A"/>
    <w:rsid w:val="00DE2B48"/>
    <w:rsid w:val="00DE34CF"/>
    <w:rsid w:val="00DE6063"/>
    <w:rsid w:val="00E07C69"/>
    <w:rsid w:val="00E13F3D"/>
    <w:rsid w:val="00E34898"/>
    <w:rsid w:val="00E42318"/>
    <w:rsid w:val="00E459C4"/>
    <w:rsid w:val="00E513BA"/>
    <w:rsid w:val="00E7711D"/>
    <w:rsid w:val="00EB09B7"/>
    <w:rsid w:val="00EE7D7C"/>
    <w:rsid w:val="00F03075"/>
    <w:rsid w:val="00F25D98"/>
    <w:rsid w:val="00F300FB"/>
    <w:rsid w:val="00F61657"/>
    <w:rsid w:val="00F7594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2FE5A-0763-48F3-90AE-DF3246043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3868</Words>
  <Characters>22052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2024-02-28T09:14:00Z</dcterms:created>
  <dcterms:modified xsi:type="dcterms:W3CDTF">2024-03-01T06:33:00Z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(3)wgptFHqdcJJHSYggR4E+0iiILQJcq0yRzJ7G+lsjxarLSTsIGTSb133imnIvd1a0WHR+5cnK
Xeq1RpcMA070bVhe7C/KIBfjDOKjtVQ64RuexdZLgiLyYOfzHGUAG9Y/AreZ7ONtL9iDE9+V
ySb43KYI7d9nX0rnnLxfCn4lOAdIsUakMgzIDz0PpQDpyip7dGucpEgb2T30lPIGPs/Fuixy
NiIy4rP6armyqW7zvT</vt:lpwstr>
  </property>
  <property fmtid="{D5CDD505-2E9C-101B-9397-08002B2CF9AE}" pid="22" name="_2015_ms_pID_7253431">
    <vt:lpwstr>V+PAF8v9BSQzBqjSmgVZf7WTqqMYKxwiEjscXFJnDLtfnJWuWXSo+V
IeNuuO5sNWyIBmEyjM6BL0zy6l4wlZx9JjPsM5cR0+vP0soBB/FpXINX6DN9r7D+txcL2yVq
iekTIi6hSRQvCmo7epTF6jj3TRm1MepL7taQ3Cp21O4pa8+24jKrbVap6YBZ7Q8qbpRL/dkz
8AiEOLbxz7fCVc42DzKMQnU5OBviWcHq89Vi</vt:lpwstr>
  </property>
  <property fmtid="{D5CDD505-2E9C-101B-9397-08002B2CF9AE}" pid="23" name="_2015_ms_pID_7253432">
    <vt:lpwstr>rLKtNCq+QmEpZxZguCoZhQg=</vt:lpwstr>
  </property>
</Properties>
</file>